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0B3ECA8D" w:rsidR="00A921F8" w:rsidRPr="00EE1B34" w:rsidRDefault="00AB6835" w:rsidP="003F0DB2">
      <w:pPr>
        <w:shd w:val="clear" w:color="auto" w:fill="FFFFFF"/>
        <w:rPr>
          <w:rFonts w:ascii="Calibri" w:hAnsi="Calibri" w:cs="Arial"/>
          <w:color w:val="222222"/>
          <w:szCs w:val="22"/>
        </w:rPr>
      </w:pPr>
      <w:r>
        <w:rPr>
          <w:noProof/>
        </w:rPr>
        <mc:AlternateContent>
          <mc:Choice Requires="wps">
            <w:drawing>
              <wp:anchor distT="0" distB="0" distL="114300" distR="114300" simplePos="0" relativeHeight="251657216" behindDoc="0" locked="0" layoutInCell="1" allowOverlap="1" wp14:anchorId="3B5B835B" wp14:editId="0528D9F9">
                <wp:simplePos x="0" y="0"/>
                <wp:positionH relativeFrom="column">
                  <wp:posOffset>-20955</wp:posOffset>
                </wp:positionH>
                <wp:positionV relativeFrom="paragraph">
                  <wp:posOffset>-372110</wp:posOffset>
                </wp:positionV>
                <wp:extent cx="4242435" cy="64960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435" cy="64960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5B835B" id="_x0000_t202" coordsize="21600,21600" o:spt="202" path="m,l,21600r21600,l21600,xe">
                <v:stroke joinstyle="miter"/>
                <v:path gradientshapeok="t" o:connecttype="rect"/>
              </v:shapetype>
              <v:shape id="Text Box 4" o:spid="_x0000_s1026" type="#_x0000_t202" style="position:absolute;left:0;text-align:left;margin-left:-1.65pt;margin-top:-29.3pt;width:334.05pt;height:51.1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06350CC2" wp14:editId="69662AF2">
                <wp:simplePos x="0" y="0"/>
                <wp:positionH relativeFrom="column">
                  <wp:posOffset>-20320</wp:posOffset>
                </wp:positionH>
                <wp:positionV relativeFrom="paragraph">
                  <wp:posOffset>-533400</wp:posOffset>
                </wp:positionV>
                <wp:extent cx="6421120" cy="70739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660390" id="Rectangle 3"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noProof/>
        </w:rPr>
        <mc:AlternateContent>
          <mc:Choice Requires="wps">
            <w:drawing>
              <wp:anchor distT="0" distB="0" distL="114300" distR="114300" simplePos="0" relativeHeight="251656192" behindDoc="0" locked="0" layoutInCell="1" allowOverlap="1" wp14:anchorId="34F13EEF" wp14:editId="04FD0BE9">
                <wp:simplePos x="0" y="0"/>
                <wp:positionH relativeFrom="column">
                  <wp:posOffset>4586605</wp:posOffset>
                </wp:positionH>
                <wp:positionV relativeFrom="paragraph">
                  <wp:posOffset>-590550</wp:posOffset>
                </wp:positionV>
                <wp:extent cx="1758315" cy="8280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4F13EEF" id="Text Box 1" o:sp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02A3897" w:rsidR="00034832" w:rsidRPr="00AB6835" w:rsidRDefault="00036767" w:rsidP="00034832">
      <w:pPr>
        <w:shd w:val="clear" w:color="auto" w:fill="FFFFFF"/>
        <w:rPr>
          <w:rFonts w:ascii="Calibri" w:hAnsi="Calibri" w:cs="Arial"/>
          <w:color w:val="222222"/>
          <w:szCs w:val="22"/>
          <w:lang w:val="fr-CH"/>
        </w:rPr>
      </w:pPr>
      <w:r w:rsidRPr="00AB6835">
        <w:rPr>
          <w:rFonts w:ascii="Calibri" w:hAnsi="Calibri" w:cs="Arial"/>
          <w:color w:val="222222"/>
          <w:szCs w:val="22"/>
          <w:lang w:val="fr-CH"/>
        </w:rPr>
        <w:t>La Voie-Creuse 16</w:t>
      </w:r>
    </w:p>
    <w:p w14:paraId="3ADFBE9B" w14:textId="46488A94" w:rsidR="00036767" w:rsidRPr="00AB6835" w:rsidRDefault="00036767" w:rsidP="00034832">
      <w:pPr>
        <w:shd w:val="clear" w:color="auto" w:fill="FFFFFF"/>
        <w:rPr>
          <w:rFonts w:ascii="Calibri" w:hAnsi="Calibri" w:cs="Arial"/>
          <w:color w:val="222222"/>
          <w:szCs w:val="22"/>
          <w:lang w:val="fr-CH"/>
        </w:rPr>
      </w:pPr>
      <w:r w:rsidRPr="00AB6835">
        <w:rPr>
          <w:rFonts w:ascii="Calibri" w:hAnsi="Calibri" w:cs="Arial"/>
          <w:color w:val="222222"/>
          <w:szCs w:val="22"/>
          <w:lang w:val="fr-CH"/>
        </w:rPr>
        <w:t xml:space="preserve">Geneva, </w:t>
      </w:r>
      <w:proofErr w:type="spellStart"/>
      <w:r w:rsidRPr="00AB6835">
        <w:rPr>
          <w:rFonts w:ascii="Calibri" w:hAnsi="Calibri" w:cs="Arial"/>
          <w:color w:val="222222"/>
          <w:szCs w:val="22"/>
          <w:lang w:val="fr-CH"/>
        </w:rPr>
        <w:t>Switzerland</w:t>
      </w:r>
      <w:proofErr w:type="spellEnd"/>
    </w:p>
    <w:p w14:paraId="5AFF0239" w14:textId="77777777" w:rsidR="00034832" w:rsidRPr="00AB6835" w:rsidRDefault="00034832" w:rsidP="00034832">
      <w:pPr>
        <w:shd w:val="clear" w:color="auto" w:fill="FFFFFF"/>
        <w:rPr>
          <w:rFonts w:ascii="Calibri" w:hAnsi="Calibri" w:cs="Arial"/>
          <w:color w:val="222222"/>
          <w:szCs w:val="22"/>
          <w:lang w:val="fr-CH"/>
        </w:rPr>
      </w:pPr>
    </w:p>
    <w:p w14:paraId="040535ED" w14:textId="77777777" w:rsidR="00034832" w:rsidRPr="00AB6835" w:rsidRDefault="00034832" w:rsidP="00034832">
      <w:pPr>
        <w:shd w:val="clear" w:color="auto" w:fill="FFFFFF"/>
        <w:rPr>
          <w:rFonts w:ascii="Calibri" w:hAnsi="Calibri" w:cs="Arial"/>
          <w:color w:val="222222"/>
          <w:szCs w:val="22"/>
          <w:lang w:val="fr-CH"/>
        </w:rPr>
      </w:pPr>
    </w:p>
    <w:p w14:paraId="56F28A2E" w14:textId="3DDBE243" w:rsidR="00034832" w:rsidRPr="00AB6835" w:rsidRDefault="00036767" w:rsidP="00034832">
      <w:pPr>
        <w:shd w:val="clear" w:color="auto" w:fill="FFFFFF"/>
        <w:rPr>
          <w:rFonts w:ascii="Calibri" w:hAnsi="Calibri" w:cs="Arial"/>
          <w:color w:val="222222"/>
          <w:szCs w:val="22"/>
          <w:lang w:val="fr-CH"/>
        </w:rPr>
      </w:pPr>
      <w:r w:rsidRPr="00AB6835">
        <w:rPr>
          <w:rFonts w:ascii="Calibri" w:hAnsi="Calibri" w:cs="Arial"/>
          <w:color w:val="222222"/>
          <w:szCs w:val="22"/>
          <w:lang w:val="fr-CH"/>
        </w:rPr>
        <w:t>03/11/2022</w:t>
      </w:r>
    </w:p>
    <w:p w14:paraId="6451976C" w14:textId="77777777" w:rsidR="00034832" w:rsidRPr="00AB6835" w:rsidRDefault="00034832" w:rsidP="00034832">
      <w:pPr>
        <w:shd w:val="clear" w:color="auto" w:fill="FFFFFF"/>
        <w:rPr>
          <w:rFonts w:ascii="Calibri" w:hAnsi="Calibri" w:cs="Arial"/>
          <w:color w:val="222222"/>
          <w:szCs w:val="22"/>
          <w:lang w:val="fr-CH"/>
        </w:rPr>
      </w:pPr>
    </w:p>
    <w:p w14:paraId="292AF41C" w14:textId="77777777" w:rsidR="00034832" w:rsidRPr="00AB6835" w:rsidRDefault="00034832" w:rsidP="00034832">
      <w:pPr>
        <w:shd w:val="clear" w:color="auto" w:fill="FFFFFF"/>
        <w:rPr>
          <w:rFonts w:ascii="Calibri" w:hAnsi="Calibri" w:cs="Arial"/>
          <w:color w:val="222222"/>
          <w:szCs w:val="22"/>
          <w:lang w:val="fr-CH"/>
        </w:rPr>
      </w:pPr>
    </w:p>
    <w:p w14:paraId="6FE3A2E5" w14:textId="55FDFF5D"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D7311" w:rsidRPr="000D7311">
        <w:rPr>
          <w:rFonts w:ascii="Calibri" w:hAnsi="Calibri" w:cs="Arial"/>
          <w:b/>
          <w:color w:val="222222"/>
          <w:szCs w:val="22"/>
          <w:lang w:val="en-GB"/>
        </w:rPr>
        <w:t xml:space="preserve"> </w:t>
      </w:r>
      <w:r w:rsidR="000D7311" w:rsidRPr="000D7311">
        <w:rPr>
          <w:rFonts w:ascii="Calibri" w:hAnsi="Calibri" w:cs="Arial"/>
          <w:b/>
          <w:bCs/>
          <w:color w:val="222222"/>
          <w:szCs w:val="22"/>
          <w:lang w:val="en-GB"/>
        </w:rPr>
        <w:t>RFP_DKHQ_PR_ 00217901</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10944322" w:rsidR="00034832" w:rsidRPr="00671BDF" w:rsidRDefault="00034832" w:rsidP="00671BDF">
      <w:pPr>
        <w:pStyle w:val="Title"/>
        <w:spacing w:line="276" w:lineRule="auto"/>
        <w:jc w:val="both"/>
        <w:rPr>
          <w:rFonts w:ascii="Calibri" w:hAnsi="Calibri" w:cs="Arial"/>
          <w:b w:val="0"/>
          <w:color w:val="auto"/>
          <w:szCs w:val="22"/>
          <w:lang w:val="en-GB"/>
        </w:rPr>
      </w:pPr>
      <w:r w:rsidRPr="00671BDF">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671BDF">
        <w:rPr>
          <w:rFonts w:ascii="Calibri" w:hAnsi="Calibri" w:cs="Arial"/>
          <w:b w:val="0"/>
          <w:color w:val="auto"/>
          <w:sz w:val="20"/>
          <w:szCs w:val="22"/>
          <w:lang w:val="en-GB"/>
        </w:rPr>
        <w:t> </w:t>
      </w:r>
      <w:r w:rsidR="008C0BDD" w:rsidRPr="00671BDF">
        <w:rPr>
          <w:rFonts w:ascii="Calibri" w:hAnsi="Calibri" w:cs="Arial"/>
          <w:b w:val="0"/>
          <w:color w:val="auto"/>
          <w:sz w:val="20"/>
          <w:szCs w:val="22"/>
          <w:lang w:val="en-GB"/>
        </w:rPr>
        <w:t>United Nations Office on Drugs and Crime</w:t>
      </w:r>
      <w:r w:rsidRPr="00671BDF">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671BDF">
        <w:rPr>
          <w:rFonts w:ascii="Calibri" w:hAnsi="Calibri" w:cs="Arial"/>
          <w:b w:val="0"/>
          <w:color w:val="auto"/>
          <w:sz w:val="20"/>
          <w:szCs w:val="22"/>
          <w:lang w:val="en-GB"/>
        </w:rPr>
        <w:t>Data collection services in Berlin (</w:t>
      </w:r>
      <w:r w:rsidR="00A82FDD">
        <w:rPr>
          <w:rFonts w:ascii="Calibri" w:hAnsi="Calibri" w:cs="Arial"/>
          <w:b w:val="0"/>
          <w:color w:val="auto"/>
          <w:sz w:val="20"/>
          <w:szCs w:val="22"/>
          <w:lang w:val="en-GB"/>
        </w:rPr>
        <w:t>Switzerland)</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671BDF">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671BDF">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9819E9"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9819E9">
              <w:rPr>
                <w:rFonts w:ascii="Calibri" w:eastAsia="Calibri" w:hAnsi="Calibri" w:cs="Calibri"/>
                <w:color w:val="000000"/>
                <w:sz w:val="20"/>
                <w:lang w:val="en-GB" w:eastAsia="en-GB"/>
              </w:rPr>
              <w:t>RFP</w:t>
            </w:r>
            <w:r w:rsidR="00141F35" w:rsidRPr="009819E9">
              <w:rPr>
                <w:rFonts w:ascii="Calibri" w:eastAsia="Calibri" w:hAnsi="Calibri" w:cs="Calibri"/>
                <w:color w:val="000000"/>
                <w:sz w:val="20"/>
                <w:lang w:val="en-GB" w:eastAsia="en-GB"/>
              </w:rPr>
              <w:t xml:space="preserve"> published</w:t>
            </w:r>
          </w:p>
        </w:tc>
        <w:tc>
          <w:tcPr>
            <w:tcW w:w="2497" w:type="pct"/>
          </w:tcPr>
          <w:p w14:paraId="184B3B31" w14:textId="51A8FFCB" w:rsidR="00141F35" w:rsidRPr="009819E9" w:rsidRDefault="009819E9" w:rsidP="008B6504">
            <w:pPr>
              <w:pStyle w:val="ACBody2"/>
              <w:tabs>
                <w:tab w:val="left" w:pos="7722"/>
              </w:tabs>
              <w:spacing w:after="0"/>
              <w:ind w:left="0"/>
              <w:jc w:val="left"/>
              <w:rPr>
                <w:rFonts w:ascii="Calibri" w:eastAsia="Calibri" w:hAnsi="Calibri" w:cs="Calibri"/>
                <w:sz w:val="20"/>
                <w:lang w:val="en-GB" w:eastAsia="en-GB"/>
              </w:rPr>
            </w:pPr>
            <w:r w:rsidRPr="009819E9">
              <w:rPr>
                <w:rFonts w:ascii="Calibri" w:eastAsia="Calibri" w:hAnsi="Calibri" w:cs="Calibri"/>
                <w:sz w:val="20"/>
                <w:lang w:val="en-GB" w:eastAsia="en-GB"/>
              </w:rPr>
              <w:t>07 November 2022</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6E14AB2" w:rsidR="00141F35" w:rsidRPr="00C95007" w:rsidRDefault="009F2C4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18 November 2022</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265D6FBD"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671BDF">
              <w:rPr>
                <w:rFonts w:ascii="Calibri" w:eastAsia="Calibri" w:hAnsi="Calibri" w:cs="Calibri"/>
                <w:sz w:val="20"/>
                <w:lang w:val="en-GB" w:eastAsia="en-GB"/>
              </w:rPr>
              <w:t>28</w:t>
            </w:r>
            <w:r w:rsidR="009F2C4C">
              <w:rPr>
                <w:rFonts w:ascii="Calibri" w:eastAsia="Calibri" w:hAnsi="Calibri" w:cs="Calibri"/>
                <w:sz w:val="20"/>
                <w:lang w:val="en-GB" w:eastAsia="en-GB"/>
              </w:rPr>
              <w:t xml:space="preserve"> November 2022 </w:t>
            </w:r>
            <w:r w:rsidR="000C0DB3" w:rsidRPr="009F2C4C">
              <w:rPr>
                <w:rFonts w:ascii="Calibri" w:eastAsia="Calibri" w:hAnsi="Calibri"/>
                <w:sz w:val="20"/>
                <w:lang w:val="en-GB" w:eastAsia="en-GB"/>
              </w:rPr>
              <w:t xml:space="preserve">23:59 Local CET Time – UTC </w:t>
            </w:r>
            <w:r w:rsidR="009F2C4C">
              <w:rPr>
                <w:rFonts w:ascii="Calibri" w:eastAsia="Calibri" w:hAnsi="Calibri"/>
                <w:sz w:val="20"/>
                <w:lang w:val="en-GB" w:eastAsia="en-GB"/>
              </w:rPr>
              <w:t>22:59</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60EF4602"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671BDF">
              <w:rPr>
                <w:rFonts w:ascii="Calibri" w:eastAsia="Calibri" w:hAnsi="Calibri" w:cs="Calibri"/>
                <w:sz w:val="20"/>
              </w:rPr>
              <w:t>Geneva, Swit</w:t>
            </w:r>
            <w:r w:rsidR="00F212FF">
              <w:rPr>
                <w:rFonts w:ascii="Calibri" w:eastAsia="Calibri" w:hAnsi="Calibri" w:cs="Calibri"/>
                <w:sz w:val="20"/>
              </w:rPr>
              <w:t>z</w:t>
            </w:r>
            <w:r w:rsidRPr="00671BDF">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7452CE6F" w:rsidR="00141F35" w:rsidRPr="00C95007" w:rsidRDefault="00F212FF" w:rsidP="008B6504">
            <w:pPr>
              <w:pStyle w:val="ACBody2"/>
              <w:tabs>
                <w:tab w:val="left" w:pos="7722"/>
              </w:tabs>
              <w:spacing w:after="0"/>
              <w:ind w:left="0"/>
              <w:jc w:val="left"/>
              <w:rPr>
                <w:rFonts w:ascii="Calibri" w:eastAsia="Calibri" w:hAnsi="Calibri" w:cs="Calibri"/>
                <w:sz w:val="20"/>
                <w:highlight w:val="yellow"/>
                <w:lang w:val="en-GB" w:eastAsia="en-GB"/>
              </w:rPr>
            </w:pPr>
            <w:r w:rsidRPr="00671BDF">
              <w:rPr>
                <w:rFonts w:ascii="Calibri" w:eastAsia="Calibri" w:hAnsi="Calibri" w:cs="Calibri"/>
                <w:sz w:val="20"/>
                <w:lang w:val="en-GB" w:eastAsia="en-GB"/>
              </w:rPr>
              <w:t>29</w:t>
            </w:r>
            <w:r w:rsidR="009F2C4C">
              <w:rPr>
                <w:rFonts w:ascii="Calibri" w:eastAsia="Calibri" w:hAnsi="Calibri" w:cs="Calibri"/>
                <w:sz w:val="20"/>
                <w:lang w:val="en-GB" w:eastAsia="en-GB"/>
              </w:rPr>
              <w:t xml:space="preserve"> November</w:t>
            </w:r>
            <w:r w:rsidRPr="00671BDF">
              <w:rPr>
                <w:rFonts w:ascii="Calibri" w:eastAsia="Calibri" w:hAnsi="Calibri" w:cs="Calibri"/>
                <w:sz w:val="20"/>
                <w:lang w:val="en-GB" w:eastAsia="en-GB"/>
              </w:rPr>
              <w:t xml:space="preserve"> </w:t>
            </w:r>
            <w:r w:rsidR="009F2C4C">
              <w:rPr>
                <w:rFonts w:ascii="Calibri" w:eastAsia="Calibri" w:hAnsi="Calibri" w:cs="Calibri"/>
                <w:sz w:val="20"/>
                <w:lang w:val="en-GB" w:eastAsia="en-GB"/>
              </w:rPr>
              <w:t>2022</w:t>
            </w:r>
            <w:r w:rsidRPr="00671BDF">
              <w:rPr>
                <w:rFonts w:ascii="Calibri" w:eastAsia="Calibri" w:hAnsi="Calibri" w:cs="Calibri"/>
                <w:sz w:val="20"/>
                <w:lang w:val="en-GB" w:eastAsia="en-GB"/>
              </w:rPr>
              <w:t xml:space="preserve">   </w:t>
            </w:r>
            <w:r w:rsidR="009F2C4C">
              <w:rPr>
                <w:rFonts w:ascii="Calibri" w:eastAsia="Calibri" w:hAnsi="Calibri" w:cs="Calibri"/>
                <w:sz w:val="20"/>
                <w:lang w:val="en-GB" w:eastAsia="en-GB"/>
              </w:rPr>
              <w:t xml:space="preserve">14:00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09D7A58C" w:rsidR="00764110" w:rsidRDefault="00764110" w:rsidP="00671BDF">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671BDF">
        <w:trPr>
          <w:trHeight w:val="432"/>
        </w:trPr>
        <w:tc>
          <w:tcPr>
            <w:tcW w:w="585" w:type="pct"/>
            <w:shd w:val="clear" w:color="auto" w:fill="D9D9D9" w:themeFill="background1" w:themeFillShade="D9"/>
          </w:tcPr>
          <w:p w14:paraId="5544E0AE" w14:textId="41D87E33" w:rsidR="00FE7AFB" w:rsidRPr="00972789" w:rsidRDefault="00FE7AFB">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671BDF">
              <w:rPr>
                <w:b/>
              </w:rPr>
              <w:t>[Total 100%]</w:t>
            </w:r>
          </w:p>
        </w:tc>
      </w:tr>
      <w:tr w:rsidR="00FE7AFB" w:rsidRPr="00E817E2" w14:paraId="52E0E1DA" w14:textId="77777777" w:rsidTr="00671BDF">
        <w:trPr>
          <w:trHeight w:val="432"/>
        </w:trPr>
        <w:tc>
          <w:tcPr>
            <w:tcW w:w="585" w:type="pct"/>
          </w:tcPr>
          <w:p w14:paraId="08A1AF9E" w14:textId="77777777" w:rsidR="00FE7AFB" w:rsidRPr="00972789" w:rsidRDefault="00FE7AFB">
            <w:pPr>
              <w:rPr>
                <w:sz w:val="20"/>
                <w:szCs w:val="20"/>
              </w:rPr>
            </w:pPr>
            <w:r w:rsidRPr="00972789">
              <w:t>1</w:t>
            </w:r>
          </w:p>
        </w:tc>
        <w:tc>
          <w:tcPr>
            <w:tcW w:w="3238" w:type="pct"/>
          </w:tcPr>
          <w:p w14:paraId="3DDB00C3" w14:textId="56091F2A" w:rsidR="00FE7AFB" w:rsidRPr="00F212FF" w:rsidRDefault="00F212FF" w:rsidP="00FE7AFB">
            <w:pPr>
              <w:jc w:val="left"/>
              <w:rPr>
                <w:sz w:val="20"/>
                <w:szCs w:val="20"/>
              </w:rPr>
            </w:pPr>
            <w:r w:rsidRPr="00671BDF">
              <w:t>Consultant qualifications and experience</w:t>
            </w:r>
            <w:r w:rsidRPr="00671BDF" w:rsidDel="00F212FF">
              <w:t xml:space="preserve"> </w:t>
            </w:r>
            <w:r w:rsidRPr="00671BDF">
              <w:t>(more information on the evaluation matrix attached to the package)</w:t>
            </w:r>
          </w:p>
        </w:tc>
        <w:tc>
          <w:tcPr>
            <w:tcW w:w="1177" w:type="pct"/>
          </w:tcPr>
          <w:p w14:paraId="15B913CE" w14:textId="36FD7B48" w:rsidR="00FE7AFB" w:rsidRPr="00F212FF" w:rsidRDefault="00F212FF">
            <w:pPr>
              <w:jc w:val="left"/>
              <w:rPr>
                <w:sz w:val="20"/>
                <w:szCs w:val="20"/>
              </w:rPr>
            </w:pPr>
            <w:r w:rsidRPr="00671BDF">
              <w:t>70</w:t>
            </w:r>
            <w:r w:rsidR="00FE7AFB" w:rsidRPr="00F212FF">
              <w:rPr>
                <w:sz w:val="20"/>
                <w:szCs w:val="20"/>
              </w:rPr>
              <w:t>%</w:t>
            </w:r>
          </w:p>
        </w:tc>
      </w:tr>
      <w:tr w:rsidR="00FE7AFB" w:rsidRPr="00E817E2" w14:paraId="59CD8987" w14:textId="77777777" w:rsidTr="00671BDF">
        <w:trPr>
          <w:trHeight w:val="432"/>
        </w:trPr>
        <w:tc>
          <w:tcPr>
            <w:tcW w:w="585" w:type="pct"/>
          </w:tcPr>
          <w:p w14:paraId="18453C0B" w14:textId="77777777" w:rsidR="00FE7AFB" w:rsidRPr="00972789" w:rsidRDefault="00FE7AFB">
            <w:r>
              <w:t>2</w:t>
            </w:r>
          </w:p>
        </w:tc>
        <w:tc>
          <w:tcPr>
            <w:tcW w:w="3238" w:type="pct"/>
          </w:tcPr>
          <w:p w14:paraId="331D2F4A" w14:textId="06B6A184" w:rsidR="00FE7AFB" w:rsidRPr="00F212FF" w:rsidRDefault="00F212FF">
            <w:pPr>
              <w:jc w:val="left"/>
            </w:pPr>
            <w:r w:rsidRPr="00671BDF">
              <w:t>Sector experience and availability (more information on the evaluation matrix attached to the package)</w:t>
            </w:r>
          </w:p>
        </w:tc>
        <w:tc>
          <w:tcPr>
            <w:tcW w:w="1177" w:type="pct"/>
          </w:tcPr>
          <w:p w14:paraId="01ABF3B1" w14:textId="275F0000" w:rsidR="00FE7AFB" w:rsidRPr="00F212FF" w:rsidRDefault="00F212FF">
            <w:pPr>
              <w:jc w:val="left"/>
            </w:pPr>
            <w:r w:rsidRPr="00671BDF">
              <w:t>30</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028FB893"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5EA89832"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2D0671C7" w:rsidR="00AA4634" w:rsidRPr="000E1A52" w:rsidRDefault="00F212FF" w:rsidP="009D07D7">
            <w:pPr>
              <w:rPr>
                <w:sz w:val="20"/>
                <w:szCs w:val="20"/>
              </w:rPr>
            </w:pPr>
            <w:r w:rsidRPr="00671BDF">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671BDF" w:rsidRDefault="00F212FF" w:rsidP="009D07D7">
            <w:r w:rsidRPr="00671BDF">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269490C8" w:rsidR="00F212FF" w:rsidRPr="00671BDF" w:rsidRDefault="00F212FF" w:rsidP="009D07D7">
            <w:r w:rsidRPr="00671BDF">
              <w:t xml:space="preserve">Copy of consultant/company </w:t>
            </w:r>
            <w:r w:rsidR="00D23873" w:rsidRPr="00671BDF">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671BDF" w:rsidRDefault="00F212FF" w:rsidP="009D07D7">
            <w:r w:rsidRPr="00671BDF">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77777777" w:rsidR="000E1A52" w:rsidRPr="008C1745" w:rsidRDefault="000E1A52" w:rsidP="00671BDF">
            <w:r w:rsidRPr="008C1745">
              <w:t>Technical proposal including (max 10 pages): proposed approach and workplan, proposed profiles for the team (team leader, enumerators…)</w:t>
            </w:r>
          </w:p>
          <w:p w14:paraId="6263E039" w14:textId="77777777" w:rsidR="000E1A52" w:rsidRDefault="000E1A52" w:rsidP="009D07D7"/>
        </w:tc>
        <w:tc>
          <w:tcPr>
            <w:tcW w:w="2452" w:type="pct"/>
          </w:tcPr>
          <w:p w14:paraId="2C9DCD8A" w14:textId="77777777" w:rsidR="000E1A52" w:rsidRDefault="000E1A52" w:rsidP="009D07D7"/>
        </w:tc>
      </w:tr>
      <w:tr w:rsidR="00493292" w:rsidRPr="00E817E2" w14:paraId="1EC41C47" w14:textId="77777777" w:rsidTr="00972789">
        <w:trPr>
          <w:trHeight w:val="432"/>
        </w:trPr>
        <w:tc>
          <w:tcPr>
            <w:tcW w:w="339" w:type="pct"/>
          </w:tcPr>
          <w:p w14:paraId="024BE694" w14:textId="073CFC7B" w:rsidR="00493292" w:rsidRDefault="00493292" w:rsidP="009D07D7">
            <w:r>
              <w:t>13</w:t>
            </w:r>
          </w:p>
        </w:tc>
        <w:tc>
          <w:tcPr>
            <w:tcW w:w="476" w:type="pct"/>
          </w:tcPr>
          <w:p w14:paraId="34D973BD" w14:textId="0B8DCAFA" w:rsidR="00493292" w:rsidRDefault="00493292" w:rsidP="009D07D7">
            <w:r>
              <w:t>N</w:t>
            </w:r>
          </w:p>
        </w:tc>
        <w:tc>
          <w:tcPr>
            <w:tcW w:w="1733" w:type="pct"/>
          </w:tcPr>
          <w:p w14:paraId="1539E771" w14:textId="36FCA876" w:rsidR="00493292" w:rsidRPr="008C1745" w:rsidRDefault="00493292" w:rsidP="00671BDF">
            <w:r>
              <w:t>Consultant Declaration Form</w:t>
            </w:r>
          </w:p>
        </w:tc>
        <w:tc>
          <w:tcPr>
            <w:tcW w:w="2452" w:type="pct"/>
          </w:tcPr>
          <w:p w14:paraId="697092FE" w14:textId="5E5FC5CE" w:rsidR="00493292" w:rsidRDefault="00493292" w:rsidP="009D07D7">
            <w:r>
              <w:t>Complete, sign and submit</w:t>
            </w:r>
          </w:p>
        </w:tc>
      </w:tr>
      <w:tr w:rsidR="000C0DB3" w:rsidRPr="00E817E2" w14:paraId="0E343260" w14:textId="77777777" w:rsidTr="00972789">
        <w:trPr>
          <w:trHeight w:val="432"/>
        </w:trPr>
        <w:tc>
          <w:tcPr>
            <w:tcW w:w="339" w:type="pct"/>
          </w:tcPr>
          <w:p w14:paraId="6EFAD604" w14:textId="501BE07C" w:rsidR="000C0DB3" w:rsidRDefault="000C0DB3" w:rsidP="009D07D7">
            <w:r>
              <w:t>14</w:t>
            </w:r>
          </w:p>
        </w:tc>
        <w:tc>
          <w:tcPr>
            <w:tcW w:w="476" w:type="pct"/>
          </w:tcPr>
          <w:p w14:paraId="27F13C88" w14:textId="50FBE124" w:rsidR="000C0DB3" w:rsidRDefault="000C0DB3" w:rsidP="009D07D7">
            <w:r>
              <w:t>O</w:t>
            </w:r>
          </w:p>
        </w:tc>
        <w:tc>
          <w:tcPr>
            <w:tcW w:w="1733" w:type="pct"/>
          </w:tcPr>
          <w:p w14:paraId="6CAC0897" w14:textId="0EF03477" w:rsidR="000C0DB3" w:rsidRDefault="000C0DB3" w:rsidP="00671BDF">
            <w:r>
              <w:t>Non-Disclosure Agreement</w:t>
            </w:r>
          </w:p>
        </w:tc>
        <w:tc>
          <w:tcPr>
            <w:tcW w:w="2452" w:type="pct"/>
          </w:tcPr>
          <w:p w14:paraId="1ED28B3C" w14:textId="3920AC56" w:rsidR="000C0DB3" w:rsidRDefault="000C0DB3"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671BDF">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6086FB7C"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3102C48C" w:rsidR="00AA4634" w:rsidRPr="00A039A7" w:rsidRDefault="000E1A52" w:rsidP="00AA4634">
      <w:pPr>
        <w:tabs>
          <w:tab w:val="left" w:pos="900"/>
        </w:tabs>
        <w:rPr>
          <w:rFonts w:ascii="Calibri" w:hAnsi="Calibri" w:cs="Arial"/>
          <w:b/>
          <w:color w:val="222222"/>
          <w:szCs w:val="22"/>
          <w:lang w:val="en-GB"/>
        </w:rPr>
      </w:pPr>
      <w:r w:rsidRPr="00671BDF">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lastRenderedPageBreak/>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671BDF">
      <w:pPr>
        <w:rPr>
          <w:lang w:val="en-GB"/>
        </w:rPr>
      </w:pPr>
    </w:p>
    <w:p w14:paraId="38C0C580" w14:textId="1F812CF6" w:rsidR="00ED4934" w:rsidRPr="00671BDF" w:rsidRDefault="00F45FEA" w:rsidP="00ED4934">
      <w:pPr>
        <w:tabs>
          <w:tab w:val="left" w:pos="360"/>
        </w:tabs>
        <w:rPr>
          <w:rFonts w:ascii="Calibri" w:hAnsi="Calibri" w:cs="Arial"/>
          <w:szCs w:val="22"/>
          <w:lang w:val="en-GB"/>
        </w:rPr>
      </w:pPr>
      <w:r w:rsidRPr="00671BDF">
        <w:rPr>
          <w:rFonts w:ascii="Calibri" w:hAnsi="Calibri" w:cs="Arial"/>
          <w:szCs w:val="22"/>
          <w:lang w:val="en-GB"/>
        </w:rPr>
        <w:t>S</w:t>
      </w:r>
      <w:r w:rsidR="00ED4934" w:rsidRPr="00671BDF">
        <w:rPr>
          <w:rFonts w:ascii="Calibri" w:hAnsi="Calibri" w:cs="Arial"/>
          <w:szCs w:val="22"/>
          <w:lang w:val="en-GB"/>
        </w:rPr>
        <w:t xml:space="preserve">amples submitted should each be clearly marked with the same item </w:t>
      </w:r>
      <w:r w:rsidR="00762830" w:rsidRPr="00671BDF">
        <w:rPr>
          <w:rFonts w:ascii="Calibri" w:hAnsi="Calibri" w:cs="Arial"/>
          <w:szCs w:val="22"/>
          <w:lang w:val="en-GB"/>
        </w:rPr>
        <w:t>number that</w:t>
      </w:r>
      <w:r w:rsidR="00ED4934" w:rsidRPr="00671BDF">
        <w:rPr>
          <w:rFonts w:ascii="Calibri" w:hAnsi="Calibri" w:cs="Arial"/>
          <w:szCs w:val="22"/>
          <w:lang w:val="en-GB"/>
        </w:rPr>
        <w:t xml:space="preserve"> is used on the DRC Bid Form (Annex A).</w:t>
      </w:r>
    </w:p>
    <w:p w14:paraId="39A68AF9" w14:textId="6C367077" w:rsidR="000E1A52" w:rsidRPr="00671BDF" w:rsidRDefault="000E1A52" w:rsidP="00ED4934">
      <w:pPr>
        <w:tabs>
          <w:tab w:val="left" w:pos="360"/>
        </w:tabs>
        <w:rPr>
          <w:rFonts w:ascii="Calibri" w:hAnsi="Calibri" w:cs="Arial"/>
          <w:szCs w:val="22"/>
          <w:lang w:val="en-GB"/>
        </w:rPr>
      </w:pPr>
      <w:r w:rsidRPr="00671BDF">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671BDF" w:rsidRDefault="000E1A52" w:rsidP="00671BDF">
      <w:pPr>
        <w:tabs>
          <w:tab w:val="left" w:pos="360"/>
        </w:tabs>
        <w:rPr>
          <w:rFonts w:ascii="Calibri" w:hAnsi="Calibri" w:cs="Arial"/>
          <w:szCs w:val="22"/>
          <w:lang w:val="en-GB"/>
        </w:rPr>
      </w:pPr>
      <w:r w:rsidRPr="00671BDF">
        <w:rPr>
          <w:rFonts w:ascii="Calibri" w:hAnsi="Calibri" w:cs="Arial"/>
          <w:szCs w:val="22"/>
          <w:lang w:val="en-GB"/>
        </w:rPr>
        <w:t xml:space="preserve">Cover Letter </w:t>
      </w:r>
    </w:p>
    <w:p w14:paraId="03A044CF" w14:textId="77777777" w:rsidR="000E1A52" w:rsidRPr="00671BDF" w:rsidRDefault="000E1A52" w:rsidP="00671BDF">
      <w:pPr>
        <w:tabs>
          <w:tab w:val="left" w:pos="360"/>
        </w:tabs>
        <w:rPr>
          <w:rFonts w:ascii="Calibri" w:hAnsi="Calibri" w:cs="Arial"/>
          <w:szCs w:val="22"/>
          <w:lang w:val="en-GB"/>
        </w:rPr>
      </w:pPr>
      <w:r w:rsidRPr="00671BDF">
        <w:rPr>
          <w:rFonts w:ascii="Calibri" w:hAnsi="Calibri" w:cs="Arial"/>
          <w:szCs w:val="22"/>
          <w:lang w:val="en-GB"/>
        </w:rPr>
        <w:t xml:space="preserve">CV including references of previous relevant publications (max. 4 pages) </w:t>
      </w:r>
    </w:p>
    <w:p w14:paraId="367C6D93" w14:textId="77777777" w:rsidR="000E1A52" w:rsidRPr="00671BDF" w:rsidRDefault="000E1A52" w:rsidP="00671BDF">
      <w:pPr>
        <w:tabs>
          <w:tab w:val="left" w:pos="360"/>
        </w:tabs>
        <w:rPr>
          <w:rFonts w:ascii="Calibri" w:hAnsi="Calibri" w:cs="Arial"/>
          <w:szCs w:val="22"/>
          <w:lang w:val="en-GB"/>
        </w:rPr>
      </w:pPr>
      <w:r w:rsidRPr="00671BDF">
        <w:rPr>
          <w:rFonts w:ascii="Calibri" w:hAnsi="Calibri" w:cs="Arial"/>
          <w:szCs w:val="22"/>
          <w:lang w:val="en-GB"/>
        </w:rPr>
        <w:t xml:space="preserve">Example of written work </w:t>
      </w:r>
    </w:p>
    <w:p w14:paraId="5E8478F7" w14:textId="77777777" w:rsidR="000E1A52" w:rsidRPr="00671BDF" w:rsidRDefault="000E1A52" w:rsidP="00671BDF">
      <w:pPr>
        <w:tabs>
          <w:tab w:val="left" w:pos="360"/>
        </w:tabs>
        <w:rPr>
          <w:rFonts w:ascii="Calibri" w:hAnsi="Calibri" w:cs="Arial"/>
          <w:szCs w:val="22"/>
          <w:lang w:val="en-GB"/>
        </w:rPr>
      </w:pPr>
      <w:r w:rsidRPr="00671BDF">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671BDF"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D05ACE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671BDF">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5F4C6CA" w:rsidR="00AA4634" w:rsidRPr="00AA4634" w:rsidRDefault="00AA4634" w:rsidP="00671BDF">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9"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0"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1"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01582D7D"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671BDF">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938178"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E7503B"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67C84218"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089C6EC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ABCC4DF"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46D9788D"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E0F4D7C" w:rsidR="00042D64" w:rsidRDefault="000C0DB3" w:rsidP="00671BD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3C1C6138" w14:textId="1322CDCE" w:rsidR="000C0DB3" w:rsidRDefault="000C0DB3" w:rsidP="00671BD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393E1281" w14:textId="77777777" w:rsidR="000C0DB3" w:rsidRPr="00EE1B34" w:rsidRDefault="000C0DB3" w:rsidP="000C0DB3">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E7503B" w:rsidRDefault="002B39C4" w:rsidP="003F0DB2">
      <w:pPr>
        <w:shd w:val="clear" w:color="auto" w:fill="FFFFFF"/>
        <w:rPr>
          <w:rFonts w:ascii="Calibri" w:hAnsi="Calibri" w:cs="Arial"/>
          <w:color w:val="222222"/>
          <w:szCs w:val="22"/>
          <w:highlight w:val="lightGray"/>
          <w:lang w:val="en-GB"/>
        </w:rPr>
      </w:pPr>
    </w:p>
    <w:p w14:paraId="0E8018BA" w14:textId="664A74C1" w:rsidR="007D003F" w:rsidRPr="002E03D0" w:rsidRDefault="00842D4B" w:rsidP="002E03D0">
      <w:pPr>
        <w:pStyle w:val="Heading1"/>
        <w:numPr>
          <w:ilvl w:val="0"/>
          <w:numId w:val="0"/>
        </w:numPr>
        <w:rPr>
          <w:rFonts w:ascii="Calibri" w:hAnsi="Calibri" w:cs="Arial"/>
          <w:szCs w:val="22"/>
          <w:lang w:val="en-GB"/>
        </w:rPr>
      </w:pPr>
      <w:r w:rsidRPr="002E03D0">
        <w:rPr>
          <w:rFonts w:ascii="Calibri" w:hAnsi="Calibri" w:cs="Arial"/>
          <w:szCs w:val="22"/>
          <w:lang w:val="en-GB"/>
        </w:rPr>
        <w:tab/>
      </w:r>
      <w:r w:rsidRPr="002E03D0">
        <w:rPr>
          <w:rFonts w:ascii="Calibri" w:hAnsi="Calibri" w:cs="Arial"/>
          <w:szCs w:val="22"/>
          <w:lang w:val="en-GB"/>
        </w:rPr>
        <w:tab/>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BCFA8A2" w:rsidR="003A502F" w:rsidRPr="00EE1B34" w:rsidRDefault="003A502F" w:rsidP="003A502F">
      <w:pPr>
        <w:shd w:val="clear" w:color="auto" w:fill="FFFFFF"/>
        <w:jc w:val="center"/>
        <w:rPr>
          <w:rFonts w:ascii="Calibri" w:hAnsi="Calibri" w:cs="Arial"/>
          <w:b/>
          <w:color w:val="222222"/>
          <w:lang w:val="en-GB"/>
        </w:rPr>
      </w:pPr>
    </w:p>
    <w:p w14:paraId="257C039B" w14:textId="77777777" w:rsidR="0041369D" w:rsidRPr="00EE1B34" w:rsidDel="009819E9" w:rsidRDefault="0041369D" w:rsidP="008119CB">
      <w:pPr>
        <w:shd w:val="clear" w:color="auto" w:fill="FFFFFF"/>
        <w:jc w:val="left"/>
        <w:rPr>
          <w:del w:id="0" w:author="Autho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50928F81" w14:textId="565B7776" w:rsidR="003A502F" w:rsidRPr="00EE1B34" w:rsidDel="009819E9" w:rsidRDefault="003A502F" w:rsidP="00493292">
      <w:pPr>
        <w:tabs>
          <w:tab w:val="left" w:pos="360"/>
          <w:tab w:val="left" w:pos="540"/>
        </w:tabs>
        <w:rPr>
          <w:del w:id="1" w:author="Author"/>
          <w:rFonts w:ascii="Calibri" w:hAnsi="Calibri" w:cs="Arial"/>
          <w:lang w:val="en-GB"/>
        </w:rPr>
      </w:pPr>
    </w:p>
    <w:p w14:paraId="21982899" w14:textId="77777777" w:rsidR="003A502F" w:rsidRPr="00EE1B34" w:rsidDel="009819E9" w:rsidRDefault="003A502F" w:rsidP="00A715A4">
      <w:pPr>
        <w:tabs>
          <w:tab w:val="left" w:pos="900"/>
        </w:tabs>
        <w:rPr>
          <w:del w:id="2" w:author="Author"/>
          <w:rFonts w:ascii="Calibri" w:hAnsi="Calibri" w:cs="Arial"/>
          <w:lang w:val="en-GB"/>
        </w:rPr>
      </w:pPr>
    </w:p>
    <w:p w14:paraId="6E0EBFDF" w14:textId="13751697" w:rsidR="00AE4B95" w:rsidRPr="00EE1B34" w:rsidRDefault="00AE4B95" w:rsidP="009819E9">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F735" w14:textId="77777777" w:rsidR="00962895" w:rsidRDefault="00962895">
      <w:r>
        <w:separator/>
      </w:r>
    </w:p>
  </w:endnote>
  <w:endnote w:type="continuationSeparator" w:id="0">
    <w:p w14:paraId="7365B822" w14:textId="77777777" w:rsidR="00962895" w:rsidRDefault="0096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0D4AB0D" w:rsidR="00193B3E" w:rsidRPr="009E78FE" w:rsidRDefault="00193B3E" w:rsidP="00193B3E">
    <w:pPr>
      <w:pStyle w:val="Footer"/>
      <w:tabs>
        <w:tab w:val="right" w:pos="9639"/>
      </w:tabs>
    </w:pPr>
    <w:r w:rsidRPr="000B6819">
      <w:t xml:space="preserve">Date: </w:t>
    </w:r>
    <w:r w:rsidR="008C0BDD">
      <w:t>03</w:t>
    </w:r>
    <w:r>
      <w:t>-</w:t>
    </w:r>
    <w:r w:rsidR="008C0BDD">
      <w:t>1</w:t>
    </w:r>
    <w:r>
      <w:t>1-20</w:t>
    </w:r>
    <w:r w:rsidR="008C0BDD">
      <w:t>22</w:t>
    </w:r>
    <w:r>
      <w:t xml:space="preserve"> </w:t>
    </w:r>
    <w:r w:rsidRPr="000B6819">
      <w:t xml:space="preserve">•  Valid from: </w:t>
    </w:r>
    <w:r>
      <w:t>0</w:t>
    </w:r>
    <w:r w:rsidR="008C0BDD">
      <w:t>3</w:t>
    </w:r>
    <w:r>
      <w:t>-</w:t>
    </w:r>
    <w:r w:rsidR="008C0BDD">
      <w:t>11</w:t>
    </w:r>
    <w:r>
      <w:t>-20</w:t>
    </w:r>
    <w:r w:rsidR="008C0BDD">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3D34CBEF" w:rsidR="00D91925" w:rsidRPr="009E78FE" w:rsidRDefault="00D91925" w:rsidP="00D91925">
    <w:pPr>
      <w:pStyle w:val="Footer"/>
      <w:tabs>
        <w:tab w:val="right" w:pos="9639"/>
      </w:tabs>
    </w:pPr>
    <w:r w:rsidRPr="000B6819">
      <w:t xml:space="preserve">Date: </w:t>
    </w:r>
    <w:r w:rsidR="008C0BDD">
      <w:t>03</w:t>
    </w:r>
    <w:r>
      <w:t>-</w:t>
    </w:r>
    <w:r w:rsidR="008C0BDD">
      <w:t>11</w:t>
    </w:r>
    <w:r>
      <w:t>-20</w:t>
    </w:r>
    <w:r w:rsidR="008C0BDD">
      <w:t>22</w:t>
    </w:r>
    <w:r>
      <w:t xml:space="preserve"> </w:t>
    </w:r>
    <w:r w:rsidRPr="000B6819">
      <w:t xml:space="preserve">•  Valid from: </w:t>
    </w:r>
    <w:r w:rsidR="008C0BDD">
      <w:t>03</w:t>
    </w:r>
    <w:r>
      <w:t>-</w:t>
    </w:r>
    <w:r w:rsidR="008C0BDD">
      <w:t>11</w:t>
    </w:r>
    <w:r>
      <w:t>-20</w:t>
    </w:r>
    <w:r w:rsidR="008C0BDD">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80D0F" w14:textId="77777777" w:rsidR="00962895" w:rsidRDefault="00962895">
      <w:r>
        <w:separator/>
      </w:r>
    </w:p>
  </w:footnote>
  <w:footnote w:type="continuationSeparator" w:id="0">
    <w:p w14:paraId="37AE6B67" w14:textId="77777777" w:rsidR="00962895" w:rsidRDefault="0096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298C"/>
    <w:rsid w:val="00027D1C"/>
    <w:rsid w:val="00034832"/>
    <w:rsid w:val="0003513A"/>
    <w:rsid w:val="00036767"/>
    <w:rsid w:val="00040934"/>
    <w:rsid w:val="00042D64"/>
    <w:rsid w:val="0005752D"/>
    <w:rsid w:val="00062CCA"/>
    <w:rsid w:val="00073BF3"/>
    <w:rsid w:val="00092310"/>
    <w:rsid w:val="000A25CD"/>
    <w:rsid w:val="000A47E5"/>
    <w:rsid w:val="000B438B"/>
    <w:rsid w:val="000C0DB3"/>
    <w:rsid w:val="000C4FED"/>
    <w:rsid w:val="000C5C39"/>
    <w:rsid w:val="000C6F2C"/>
    <w:rsid w:val="000C73D0"/>
    <w:rsid w:val="000D7311"/>
    <w:rsid w:val="000E1A52"/>
    <w:rsid w:val="000E2F9D"/>
    <w:rsid w:val="000F085B"/>
    <w:rsid w:val="000F270D"/>
    <w:rsid w:val="00106BA6"/>
    <w:rsid w:val="001130F5"/>
    <w:rsid w:val="001379E4"/>
    <w:rsid w:val="001406BA"/>
    <w:rsid w:val="00141F35"/>
    <w:rsid w:val="00142DFA"/>
    <w:rsid w:val="0015126B"/>
    <w:rsid w:val="00152DDE"/>
    <w:rsid w:val="00157129"/>
    <w:rsid w:val="001658B8"/>
    <w:rsid w:val="00191291"/>
    <w:rsid w:val="001920A7"/>
    <w:rsid w:val="00193B3E"/>
    <w:rsid w:val="00197B92"/>
    <w:rsid w:val="001B706D"/>
    <w:rsid w:val="001C6C3E"/>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B119F"/>
    <w:rsid w:val="002B39C4"/>
    <w:rsid w:val="002B6F85"/>
    <w:rsid w:val="002B7EE1"/>
    <w:rsid w:val="002D3109"/>
    <w:rsid w:val="002D62CD"/>
    <w:rsid w:val="002E03D0"/>
    <w:rsid w:val="003113D2"/>
    <w:rsid w:val="00316AD0"/>
    <w:rsid w:val="003212F3"/>
    <w:rsid w:val="0032141A"/>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84D28"/>
    <w:rsid w:val="00485DE2"/>
    <w:rsid w:val="00493292"/>
    <w:rsid w:val="00493AD1"/>
    <w:rsid w:val="00494301"/>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57111"/>
    <w:rsid w:val="0058167B"/>
    <w:rsid w:val="005952AF"/>
    <w:rsid w:val="005A0D0B"/>
    <w:rsid w:val="005A4C62"/>
    <w:rsid w:val="005A7F87"/>
    <w:rsid w:val="005B1DAD"/>
    <w:rsid w:val="005B6439"/>
    <w:rsid w:val="005C3D9D"/>
    <w:rsid w:val="005C7C73"/>
    <w:rsid w:val="005D54EE"/>
    <w:rsid w:val="005E0F38"/>
    <w:rsid w:val="005E48A6"/>
    <w:rsid w:val="005E7DBA"/>
    <w:rsid w:val="005F2A18"/>
    <w:rsid w:val="006001BC"/>
    <w:rsid w:val="006071B3"/>
    <w:rsid w:val="006166F0"/>
    <w:rsid w:val="00671BDF"/>
    <w:rsid w:val="00682714"/>
    <w:rsid w:val="00684792"/>
    <w:rsid w:val="006961AB"/>
    <w:rsid w:val="00697FC7"/>
    <w:rsid w:val="006A201F"/>
    <w:rsid w:val="006B32D8"/>
    <w:rsid w:val="006B7B97"/>
    <w:rsid w:val="006D297E"/>
    <w:rsid w:val="006D2EA2"/>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2895"/>
    <w:rsid w:val="00965CB5"/>
    <w:rsid w:val="009672D3"/>
    <w:rsid w:val="00972789"/>
    <w:rsid w:val="009739DD"/>
    <w:rsid w:val="00975A43"/>
    <w:rsid w:val="009819E9"/>
    <w:rsid w:val="00984517"/>
    <w:rsid w:val="00986F61"/>
    <w:rsid w:val="0099309D"/>
    <w:rsid w:val="00996636"/>
    <w:rsid w:val="00997D13"/>
    <w:rsid w:val="009A73CA"/>
    <w:rsid w:val="009A7972"/>
    <w:rsid w:val="009C71BB"/>
    <w:rsid w:val="009D07D7"/>
    <w:rsid w:val="009D3C93"/>
    <w:rsid w:val="009E13CB"/>
    <w:rsid w:val="009E6E94"/>
    <w:rsid w:val="009F2C4C"/>
    <w:rsid w:val="00A02D05"/>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5924"/>
    <w:rsid w:val="00A76DD8"/>
    <w:rsid w:val="00A82FDD"/>
    <w:rsid w:val="00A84DED"/>
    <w:rsid w:val="00A921F8"/>
    <w:rsid w:val="00AA4634"/>
    <w:rsid w:val="00AB6835"/>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3873"/>
    <w:rsid w:val="00D27CAE"/>
    <w:rsid w:val="00D34F59"/>
    <w:rsid w:val="00D452A8"/>
    <w:rsid w:val="00D460CB"/>
    <w:rsid w:val="00D46B1E"/>
    <w:rsid w:val="00D50271"/>
    <w:rsid w:val="00D560E2"/>
    <w:rsid w:val="00D57C33"/>
    <w:rsid w:val="00D668B8"/>
    <w:rsid w:val="00D84467"/>
    <w:rsid w:val="00D91925"/>
    <w:rsid w:val="00D93916"/>
    <w:rsid w:val="00D972EE"/>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7503B"/>
    <w:rsid w:val="00E817E2"/>
    <w:rsid w:val="00E87266"/>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4C5F"/>
    <w:rsid w:val="00F16757"/>
    <w:rsid w:val="00F212FF"/>
    <w:rsid w:val="00F25C12"/>
    <w:rsid w:val="00F37AE2"/>
    <w:rsid w:val="00F45FEA"/>
    <w:rsid w:val="00F504C7"/>
    <w:rsid w:val="00F5124B"/>
    <w:rsid w:val="00F54741"/>
    <w:rsid w:val="00F72BF5"/>
    <w:rsid w:val="00FA5B7E"/>
    <w:rsid w:val="00FB0A24"/>
    <w:rsid w:val="00FC40B2"/>
    <w:rsid w:val="00FD19C7"/>
    <w:rsid w:val="00FD2E95"/>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xxcontentpasted0">
    <w:name w:val="x_x_contentpasted0"/>
    <w:basedOn w:val="DefaultParagraphFont"/>
    <w:rsid w:val="000C0DB3"/>
  </w:style>
  <w:style w:type="character" w:customStyle="1" w:styleId="xxxcontentpasted0">
    <w:name w:val="x_xxcontentpasted0"/>
    <w:basedOn w:val="DefaultParagraphFont"/>
    <w:rsid w:val="000D7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46136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nduct@drc.d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www.drc.dk/where-we-wor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2908</Words>
  <Characters>16580</Characters>
  <Application>Microsoft Office Word</Application>
  <DocSecurity>0</DocSecurity>
  <Lines>138</Lines>
  <Paragraphs>38</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19450</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2022-11-03T12:08:00Z</dcterms:created>
  <dcterms:modified xsi:type="dcterms:W3CDTF">2022-11-04T12:26:00Z</dcterms:modified>
  <cp:category/>
</cp:coreProperties>
</file>